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F7A67" w14:textId="35F9FCEE" w:rsidR="00841F5B" w:rsidRDefault="00841F5B" w:rsidP="009F7A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t>521</w:t>
      </w:r>
    </w:p>
    <w:p w14:paraId="4F47A705" w14:textId="75A28F6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E3CEC" w:rsidR="001E41F3" w:rsidRPr="00410371" w:rsidRDefault="002466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12C6F"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D681E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E25FE4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49877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29.564 Rel-19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9FE2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E25FE4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E25FE4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1C80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4721E4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77777777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6B3A9FDB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E25FE4">
              <w:rPr>
                <w:noProof/>
                <w:lang w:eastAsia="zh-CN"/>
              </w:rPr>
              <w:t>112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E25FE4">
              <w:rPr>
                <w:noProof/>
              </w:rPr>
              <w:t>backwards compatible new features</w:t>
            </w:r>
          </w:p>
          <w:p w14:paraId="0057E795" w14:textId="6C954C77" w:rsidR="00E25FE4" w:rsidRDefault="00E25FE4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TS29.564 CR#0118: </w:t>
            </w:r>
            <w:r>
              <w:rPr>
                <w:noProof/>
              </w:rPr>
              <w:t>backwards compatible new features</w:t>
            </w:r>
          </w:p>
          <w:p w14:paraId="534670BF" w14:textId="77777777" w:rsidR="0095491F" w:rsidRDefault="0095491F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5E51535A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incremented to 1.</w:t>
            </w:r>
            <w:r w:rsidR="00C952F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481D0F">
              <w:rPr>
                <w:rFonts w:hint="eastAsia"/>
                <w:noProof/>
                <w:lang w:eastAsia="zh-CN"/>
              </w:rPr>
              <w:t>0</w:t>
            </w:r>
            <w:r w:rsidR="00D75ACA">
              <w:rPr>
                <w:noProof/>
                <w:lang w:eastAsia="zh-CN"/>
              </w:rPr>
              <w:t>-alpha</w:t>
            </w:r>
            <w:r w:rsidR="00481D0F">
              <w:rPr>
                <w:rFonts w:hint="eastAsia"/>
                <w:noProof/>
                <w:lang w:eastAsia="zh-CN"/>
              </w:rPr>
              <w:t>.</w:t>
            </w:r>
            <w:r w:rsidR="00D75AC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31C656EC" w14:textId="118BA487" w:rsidR="0095491F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E25FE4">
              <w:rPr>
                <w:lang w:val="en-US" w:eastAsia="zh-CN"/>
              </w:rPr>
              <w:t>9.</w:t>
            </w:r>
            <w:r w:rsidR="00D75ACA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E5C5A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420D30" w14:textId="77777777" w:rsidR="00591191" w:rsidRDefault="00591191" w:rsidP="00591191">
      <w:pPr>
        <w:pStyle w:val="1"/>
      </w:pPr>
      <w:bookmarkStart w:id="1" w:name="_Toc82676410"/>
      <w:bookmarkStart w:id="2" w:name="_Toc170307281"/>
      <w:bookmarkStart w:id="3" w:name="_Toc510696633"/>
      <w:bookmarkStart w:id="4" w:name="_Toc35971428"/>
      <w:bookmarkStart w:id="5" w:name="_Toc82676385"/>
      <w:bookmarkStart w:id="6" w:name="_Toc170307212"/>
      <w:bookmarkStart w:id="7" w:name="_Toc170307224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"/>
      <w:bookmarkEnd w:id="2"/>
    </w:p>
    <w:p w14:paraId="6C00D85B" w14:textId="77777777" w:rsidR="00591191" w:rsidRDefault="00591191" w:rsidP="00591191">
      <w:pPr>
        <w:pStyle w:val="PL"/>
      </w:pPr>
      <w:r w:rsidRPr="00986E88">
        <w:t>openapi: 3.0.0</w:t>
      </w:r>
    </w:p>
    <w:p w14:paraId="777906CD" w14:textId="77777777" w:rsidR="00591191" w:rsidRPr="00986E88" w:rsidRDefault="00591191" w:rsidP="00591191">
      <w:pPr>
        <w:pStyle w:val="PL"/>
      </w:pPr>
    </w:p>
    <w:p w14:paraId="7906EE77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F73F26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D3E4848" w14:textId="2B548897" w:rsidR="00591191" w:rsidRPr="00E5304B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8" w:author="Rapporteur" w:date="2024-11-26T21:10:00Z" w16du:dateUtc="2024-11-26T13:10:00Z">
        <w:r w:rsidR="003C0F81">
          <w:rPr>
            <w:lang w:val="fr-FR"/>
          </w:rPr>
          <w:t>2</w:t>
        </w:r>
      </w:ins>
      <w:del w:id="9" w:author="Rapporteur" w:date="2024-11-26T21:10:00Z" w16du:dateUtc="2024-11-26T13:10:00Z">
        <w:r w:rsidDel="003C0F81">
          <w:rPr>
            <w:lang w:val="fr-FR"/>
          </w:rPr>
          <w:delText>1</w:delText>
        </w:r>
      </w:del>
      <w:r>
        <w:rPr>
          <w:lang w:val="fr-FR"/>
        </w:rPr>
        <w:t>.</w:t>
      </w:r>
      <w:ins w:id="10" w:author="Rapporteur" w:date="2024-11-29T09:44:00Z" w16du:dateUtc="2024-11-29T01:44:00Z">
        <w:r w:rsidR="00E97278">
          <w:rPr>
            <w:rFonts w:hint="eastAsia"/>
            <w:lang w:val="fr-FR" w:eastAsia="zh-CN"/>
          </w:rPr>
          <w:t>0</w:t>
        </w:r>
      </w:ins>
      <w:del w:id="11" w:author="Rapporteur" w:date="2024-11-29T09:44:00Z" w16du:dateUtc="2024-11-29T01:44:00Z">
        <w:r w:rsidR="0095491F" w:rsidDel="00E97278">
          <w:rPr>
            <w:rFonts w:hint="eastAsia"/>
            <w:lang w:val="fr-FR" w:eastAsia="zh-CN"/>
          </w:rPr>
          <w:delText>1</w:delText>
        </w:r>
      </w:del>
      <w:ins w:id="12" w:author="Rapporteur" w:date="2024-11-26T21:07:00Z" w16du:dateUtc="2024-11-26T13:07:00Z">
        <w:r w:rsidR="00E25FE4">
          <w:rPr>
            <w:lang w:val="fr-FR" w:eastAsia="zh-CN"/>
          </w:rPr>
          <w:t>-alpha</w:t>
        </w:r>
      </w:ins>
      <w:ins w:id="13" w:author="Rapporteur" w:date="2024-11-26T21:08:00Z" w16du:dateUtc="2024-11-26T13:08:00Z">
        <w:r w:rsidR="00E25FE4">
          <w:rPr>
            <w:lang w:val="fr-FR" w:eastAsia="zh-CN"/>
          </w:rPr>
          <w:t>.1</w:t>
        </w:r>
      </w:ins>
    </w:p>
    <w:p w14:paraId="1967C3D5" w14:textId="77777777" w:rsidR="00591191" w:rsidRDefault="00591191" w:rsidP="0059119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CD07568" w14:textId="77777777" w:rsidR="00591191" w:rsidRPr="003B6423" w:rsidRDefault="00591191" w:rsidP="00591191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434E502" w14:textId="77777777" w:rsidR="00591191" w:rsidRDefault="00591191" w:rsidP="00591191">
      <w:pPr>
        <w:pStyle w:val="PL"/>
      </w:pPr>
      <w:r>
        <w:t xml:space="preserve">    © 2024, 3GPP Organizational Partners (ARIB, ATIS, CCSA, ETSI, TSDSI, TTA, TTC).  </w:t>
      </w:r>
    </w:p>
    <w:p w14:paraId="1C42497B" w14:textId="77777777" w:rsidR="00591191" w:rsidRDefault="00591191" w:rsidP="00591191">
      <w:pPr>
        <w:pStyle w:val="PL"/>
      </w:pPr>
      <w:r>
        <w:t xml:space="preserve">    All rights reserved.</w:t>
      </w:r>
    </w:p>
    <w:p w14:paraId="3609BFA9" w14:textId="77777777" w:rsidR="00591191" w:rsidRDefault="00591191" w:rsidP="00591191">
      <w:pPr>
        <w:pStyle w:val="PL"/>
        <w:ind w:firstLine="387"/>
      </w:pPr>
    </w:p>
    <w:p w14:paraId="2F0A9747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45A5350" w14:textId="71F8030C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ins w:id="14" w:author="Rapporteur" w:date="2024-11-26T21:03:00Z" w16du:dateUtc="2024-11-26T13:03:00Z">
        <w:r w:rsidR="00E25FE4">
          <w:rPr>
            <w:lang w:val="fr-FR"/>
          </w:rPr>
          <w:t>9</w:t>
        </w:r>
      </w:ins>
      <w:del w:id="15" w:author="Rapporteur" w:date="2024-11-26T21:03:00Z" w16du:dateUtc="2024-11-26T13:03:00Z">
        <w:r w:rsidDel="00E25FE4">
          <w:rPr>
            <w:lang w:val="fr-FR"/>
          </w:rPr>
          <w:delText>8</w:delText>
        </w:r>
      </w:del>
      <w:r>
        <w:rPr>
          <w:lang w:val="fr-FR"/>
        </w:rPr>
        <w:t>.</w:t>
      </w:r>
      <w:ins w:id="16" w:author="Rapporteur" w:date="2024-11-26T21:09:00Z" w16du:dateUtc="2024-11-26T13:09:00Z">
        <w:r w:rsidR="005D5D1C">
          <w:rPr>
            <w:lang w:val="fr-FR" w:eastAsia="zh-CN"/>
          </w:rPr>
          <w:t>1</w:t>
        </w:r>
      </w:ins>
      <w:del w:id="17" w:author="Rapporteur" w:date="2024-11-26T21:05:00Z" w16du:dateUtc="2024-11-26T13:05:00Z">
        <w:r w:rsidR="00E25FE4" w:rsidDel="00E25FE4">
          <w:rPr>
            <w:lang w:val="fr-FR" w:eastAsia="zh-CN"/>
          </w:rPr>
          <w:delText>6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583AF9B4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698A5FD4" w14:textId="77777777" w:rsidR="00591191" w:rsidRDefault="00591191" w:rsidP="00591191">
      <w:pPr>
        <w:pStyle w:val="PL"/>
      </w:pPr>
    </w:p>
    <w:p w14:paraId="7C8B485D" w14:textId="77777777" w:rsidR="00591191" w:rsidRPr="001573A3" w:rsidRDefault="00591191" w:rsidP="00591191">
      <w:pPr>
        <w:pStyle w:val="PL"/>
      </w:pPr>
      <w:r w:rsidRPr="001573A3">
        <w:t>servers:</w:t>
      </w:r>
    </w:p>
    <w:p w14:paraId="06641DC3" w14:textId="77777777" w:rsidR="00591191" w:rsidRPr="001573A3" w:rsidRDefault="00591191" w:rsidP="00591191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49D66CA0" w14:textId="77777777" w:rsidR="00591191" w:rsidRPr="00986E88" w:rsidRDefault="00591191" w:rsidP="00591191">
      <w:pPr>
        <w:pStyle w:val="PL"/>
      </w:pPr>
      <w:r w:rsidRPr="001573A3">
        <w:t xml:space="preserve">    </w:t>
      </w:r>
      <w:r w:rsidRPr="00986E88">
        <w:t>variables:</w:t>
      </w:r>
    </w:p>
    <w:p w14:paraId="4212051A" w14:textId="77777777" w:rsidR="00591191" w:rsidRPr="00986E88" w:rsidRDefault="00591191" w:rsidP="00591191">
      <w:pPr>
        <w:pStyle w:val="PL"/>
      </w:pPr>
      <w:r w:rsidRPr="00986E88">
        <w:t xml:space="preserve">      apiRoot:</w:t>
      </w:r>
    </w:p>
    <w:p w14:paraId="485A7B28" w14:textId="77777777" w:rsidR="00591191" w:rsidRPr="00986E88" w:rsidRDefault="00591191" w:rsidP="0059119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23376A9" w14:textId="77777777" w:rsidR="00591191" w:rsidRPr="00986E88" w:rsidRDefault="00591191" w:rsidP="0059119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B5C1607" w14:textId="77777777" w:rsidR="00591191" w:rsidRDefault="00591191" w:rsidP="00591191">
      <w:pPr>
        <w:pStyle w:val="PL"/>
      </w:pPr>
    </w:p>
    <w:p w14:paraId="36C5BBD9" w14:textId="77777777" w:rsidR="00591191" w:rsidRPr="003B2883" w:rsidRDefault="00591191" w:rsidP="00591191">
      <w:pPr>
        <w:pStyle w:val="PL"/>
      </w:pPr>
      <w:r w:rsidRPr="003B2883">
        <w:t>security:</w:t>
      </w:r>
    </w:p>
    <w:p w14:paraId="5AC43B3D" w14:textId="77777777" w:rsidR="00591191" w:rsidRPr="003B2883" w:rsidRDefault="00591191" w:rsidP="0059119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52170F9" w14:textId="77777777" w:rsidR="00591191" w:rsidRPr="003B2883" w:rsidRDefault="00591191" w:rsidP="00591191">
      <w:pPr>
        <w:pStyle w:val="PL"/>
      </w:pPr>
      <w:r w:rsidRPr="003B2883">
        <w:t xml:space="preserve">  - oAuth2ClientCredentials:</w:t>
      </w:r>
    </w:p>
    <w:p w14:paraId="5EF7C3D1" w14:textId="77777777" w:rsidR="00591191" w:rsidRDefault="00591191" w:rsidP="00591191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62200E14" w14:textId="77777777" w:rsidR="00591191" w:rsidRDefault="00591191" w:rsidP="00591191">
      <w:pPr>
        <w:pStyle w:val="PL"/>
      </w:pPr>
    </w:p>
    <w:p w14:paraId="05FC2E8A" w14:textId="77777777" w:rsidR="00623A5E" w:rsidRPr="00357B4D" w:rsidRDefault="00623A5E" w:rsidP="004D3A9C">
      <w:pPr>
        <w:rPr>
          <w:lang w:eastAsia="en-GB"/>
        </w:rPr>
      </w:pPr>
    </w:p>
    <w:bookmarkEnd w:id="3"/>
    <w:bookmarkEnd w:id="4"/>
    <w:bookmarkEnd w:id="5"/>
    <w:bookmarkEnd w:id="6"/>
    <w:bookmarkEnd w:id="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60AC67" w14:textId="77777777" w:rsidR="0094191A" w:rsidRDefault="0094191A">
      <w:r>
        <w:separator/>
      </w:r>
    </w:p>
  </w:endnote>
  <w:endnote w:type="continuationSeparator" w:id="0">
    <w:p w14:paraId="1949D8D0" w14:textId="77777777" w:rsidR="0094191A" w:rsidRDefault="0094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3C7C2" w14:textId="77777777" w:rsidR="0094191A" w:rsidRDefault="0094191A">
      <w:r>
        <w:separator/>
      </w:r>
    </w:p>
  </w:footnote>
  <w:footnote w:type="continuationSeparator" w:id="0">
    <w:p w14:paraId="35E421D1" w14:textId="77777777" w:rsidR="0094191A" w:rsidRDefault="00941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5D43"/>
    <w:rsid w:val="00150EEC"/>
    <w:rsid w:val="00163929"/>
    <w:rsid w:val="00165E6B"/>
    <w:rsid w:val="00187700"/>
    <w:rsid w:val="00192C46"/>
    <w:rsid w:val="001A08B3"/>
    <w:rsid w:val="001A7B60"/>
    <w:rsid w:val="001B52F0"/>
    <w:rsid w:val="001B7A65"/>
    <w:rsid w:val="001E41F3"/>
    <w:rsid w:val="001F5B25"/>
    <w:rsid w:val="00206B6D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1D0F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E21FB"/>
    <w:rsid w:val="006E47D6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279FA"/>
    <w:rsid w:val="00827C8D"/>
    <w:rsid w:val="00841F5B"/>
    <w:rsid w:val="00861B01"/>
    <w:rsid w:val="008626E7"/>
    <w:rsid w:val="00870EE7"/>
    <w:rsid w:val="008863B9"/>
    <w:rsid w:val="008A45A6"/>
    <w:rsid w:val="008D3CCC"/>
    <w:rsid w:val="008E16B6"/>
    <w:rsid w:val="008E7188"/>
    <w:rsid w:val="008F1AAD"/>
    <w:rsid w:val="008F3789"/>
    <w:rsid w:val="008F49FC"/>
    <w:rsid w:val="008F686C"/>
    <w:rsid w:val="009148D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C3BC0"/>
    <w:rsid w:val="00AC5820"/>
    <w:rsid w:val="00AD0BA9"/>
    <w:rsid w:val="00AD1CD8"/>
    <w:rsid w:val="00B258BB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34AC5"/>
    <w:rsid w:val="00C6151C"/>
    <w:rsid w:val="00C66BA2"/>
    <w:rsid w:val="00C870F6"/>
    <w:rsid w:val="00C87156"/>
    <w:rsid w:val="00C90231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4991"/>
    <w:rsid w:val="00D43E69"/>
    <w:rsid w:val="00D50255"/>
    <w:rsid w:val="00D54B32"/>
    <w:rsid w:val="00D66520"/>
    <w:rsid w:val="00D67120"/>
    <w:rsid w:val="00D75ACA"/>
    <w:rsid w:val="00D84AE9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83036"/>
    <w:rsid w:val="00E97278"/>
    <w:rsid w:val="00E97A7B"/>
    <w:rsid w:val="00EB09B7"/>
    <w:rsid w:val="00EE7D7C"/>
    <w:rsid w:val="00F10B45"/>
    <w:rsid w:val="00F173CD"/>
    <w:rsid w:val="00F25D98"/>
    <w:rsid w:val="00F300FB"/>
    <w:rsid w:val="00F72329"/>
    <w:rsid w:val="00FB6386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37</cp:revision>
  <cp:lastPrinted>1899-12-31T23:00:00Z</cp:lastPrinted>
  <dcterms:created xsi:type="dcterms:W3CDTF">2024-08-08T15:39:00Z</dcterms:created>
  <dcterms:modified xsi:type="dcterms:W3CDTF">2024-11-29T01:47:00Z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